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1D1977" w:rsidR="001E41F3" w:rsidRDefault="001E41F3">
      <w:pPr>
        <w:pStyle w:val="CRCoverPage"/>
        <w:tabs>
          <w:tab w:val="right" w:pos="9639"/>
        </w:tabs>
        <w:spacing w:after="0"/>
        <w:rPr>
          <w:b/>
          <w:i/>
          <w:noProof/>
          <w:sz w:val="28"/>
        </w:rPr>
      </w:pPr>
      <w:r>
        <w:rPr>
          <w:b/>
          <w:noProof/>
          <w:sz w:val="24"/>
        </w:rPr>
        <w:t>3GPP TSG-</w:t>
      </w:r>
      <w:r w:rsidR="00CD17BE">
        <w:rPr>
          <w:b/>
          <w:noProof/>
          <w:sz w:val="24"/>
        </w:rPr>
        <w:fldChar w:fldCharType="begin"/>
      </w:r>
      <w:r w:rsidR="00CD17BE">
        <w:rPr>
          <w:b/>
          <w:noProof/>
          <w:sz w:val="24"/>
        </w:rPr>
        <w:instrText xml:space="preserve"> DOCPROPERTY  TSG/WGRef  \* MERGEFORMAT </w:instrText>
      </w:r>
      <w:r w:rsidR="00CD17BE">
        <w:rPr>
          <w:b/>
          <w:noProof/>
          <w:sz w:val="24"/>
        </w:rPr>
        <w:fldChar w:fldCharType="separate"/>
      </w:r>
      <w:r w:rsidR="003609EF">
        <w:rPr>
          <w:b/>
          <w:noProof/>
          <w:sz w:val="24"/>
        </w:rPr>
        <w:t>SA5</w:t>
      </w:r>
      <w:r w:rsidR="00CD17BE">
        <w:rPr>
          <w:b/>
          <w:noProof/>
          <w:sz w:val="24"/>
        </w:rPr>
        <w:fldChar w:fldCharType="end"/>
      </w:r>
      <w:r w:rsidR="00C66BA2">
        <w:rPr>
          <w:b/>
          <w:noProof/>
          <w:sz w:val="24"/>
        </w:rPr>
        <w:t xml:space="preserve"> </w:t>
      </w:r>
      <w:r>
        <w:rPr>
          <w:b/>
          <w:noProof/>
          <w:sz w:val="24"/>
        </w:rPr>
        <w:t>Meeting #</w:t>
      </w:r>
      <w:r w:rsidR="00CD17BE">
        <w:rPr>
          <w:b/>
          <w:noProof/>
          <w:sz w:val="24"/>
        </w:rPr>
        <w:fldChar w:fldCharType="begin"/>
      </w:r>
      <w:r w:rsidR="00CD17BE">
        <w:rPr>
          <w:b/>
          <w:noProof/>
          <w:sz w:val="24"/>
        </w:rPr>
        <w:instrText xml:space="preserve"> DOCPROPERTY  MtgSeq  \* MERGEFORMAT </w:instrText>
      </w:r>
      <w:r w:rsidR="00CD17BE">
        <w:rPr>
          <w:b/>
          <w:noProof/>
          <w:sz w:val="24"/>
        </w:rPr>
        <w:fldChar w:fldCharType="separate"/>
      </w:r>
      <w:r w:rsidR="00EB09B7" w:rsidRPr="00EB09B7">
        <w:rPr>
          <w:b/>
          <w:noProof/>
          <w:sz w:val="24"/>
        </w:rPr>
        <w:t>149</w:t>
      </w:r>
      <w:r w:rsidR="00CD17B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E07DC">
        <w:rPr>
          <w:b/>
          <w:i/>
          <w:noProof/>
          <w:sz w:val="28"/>
        </w:rPr>
        <w:fldChar w:fldCharType="begin"/>
      </w:r>
      <w:r w:rsidR="008E07DC">
        <w:rPr>
          <w:b/>
          <w:i/>
          <w:noProof/>
          <w:sz w:val="28"/>
        </w:rPr>
        <w:instrText xml:space="preserve"> DOCPROPERTY  Tdoc#  \* MERGEFORMAT </w:instrText>
      </w:r>
      <w:r w:rsidR="008E07DC">
        <w:rPr>
          <w:b/>
          <w:i/>
          <w:noProof/>
          <w:sz w:val="28"/>
        </w:rPr>
        <w:fldChar w:fldCharType="separate"/>
      </w:r>
      <w:r w:rsidR="008E07DC" w:rsidRPr="00E13F3D">
        <w:rPr>
          <w:b/>
          <w:i/>
          <w:noProof/>
          <w:sz w:val="28"/>
        </w:rPr>
        <w:t>S5-234</w:t>
      </w:r>
      <w:r w:rsidR="008E07DC">
        <w:rPr>
          <w:b/>
          <w:i/>
          <w:noProof/>
          <w:sz w:val="28"/>
          <w:lang w:eastAsia="zh-CN"/>
        </w:rPr>
        <w:t>813</w:t>
      </w:r>
      <w:r w:rsidR="008E07DC">
        <w:rPr>
          <w:b/>
          <w:i/>
          <w:noProof/>
          <w:sz w:val="28"/>
        </w:rPr>
        <w:fldChar w:fldCharType="end"/>
      </w:r>
    </w:p>
    <w:p w14:paraId="7CB45193" w14:textId="77777777" w:rsidR="001E41F3" w:rsidRDefault="00CD17B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Berlin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Germany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17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17B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F2A62D" w:rsidR="001E41F3" w:rsidRPr="00410371" w:rsidRDefault="004C4C72" w:rsidP="004C4C7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17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9B3A9C" w:rsidR="00F25D98" w:rsidRDefault="00EA5F22" w:rsidP="001E41F3">
            <w:pPr>
              <w:pStyle w:val="CRCoverPage"/>
              <w:spacing w:after="0"/>
              <w:jc w:val="center"/>
              <w:rPr>
                <w:b/>
                <w:bCs/>
                <w:caps/>
                <w:noProof/>
              </w:rPr>
            </w:pPr>
            <w:r>
              <w:rPr>
                <w:rFonts w:hint="eastAsia"/>
                <w:b/>
                <w:caps/>
                <w:lang w:val="en-US"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A618C" w:rsidR="001E41F3" w:rsidRDefault="00836BD2" w:rsidP="00FF5734">
            <w:pPr>
              <w:pStyle w:val="CRCoverPage"/>
              <w:spacing w:after="0"/>
              <w:ind w:left="100"/>
              <w:rPr>
                <w:noProof/>
              </w:rPr>
            </w:pPr>
            <w:fldSimple w:instr=" DOCPROPERTY  CrTitle  \* MERGEFORMAT ">
              <w:r w:rsidR="002640DD">
                <w:t>Rel-18 CR for TS28.310 several editorial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17B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B6743" w:rsidR="001E41F3" w:rsidRDefault="00EA5F22"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17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4FC28" w:rsidR="001E41F3" w:rsidRDefault="00CD17BE" w:rsidP="00EA5F2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17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17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5B4F0" w:rsidR="001E41F3" w:rsidRDefault="00EA5F22" w:rsidP="00FF5734">
            <w:pPr>
              <w:pStyle w:val="CRCoverPage"/>
              <w:spacing w:after="0"/>
              <w:ind w:left="100"/>
              <w:rPr>
                <w:noProof/>
              </w:rPr>
            </w:pPr>
            <w:r>
              <w:t>several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29441D" w:rsidR="001E41F3" w:rsidRDefault="00EA5F22" w:rsidP="00AD6E7F">
            <w:pPr>
              <w:pStyle w:val="CRCoverPage"/>
              <w:spacing w:after="0"/>
              <w:ind w:left="100"/>
              <w:rPr>
                <w:noProof/>
              </w:rPr>
            </w:pPr>
            <w:r>
              <w:t>several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B33AE" w:rsidR="001E41F3" w:rsidRDefault="00EA5F22" w:rsidP="00FF5734">
            <w:pPr>
              <w:pStyle w:val="CRCoverPage"/>
              <w:spacing w:after="0"/>
              <w:ind w:left="100"/>
              <w:rPr>
                <w:noProof/>
              </w:rPr>
            </w:pPr>
            <w:r>
              <w:t>several editorial Corrections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028C2" w:rsidR="001E41F3" w:rsidRDefault="00EA5F22" w:rsidP="004C4C72">
            <w:pPr>
              <w:pStyle w:val="CRCoverPage"/>
              <w:spacing w:after="0"/>
              <w:ind w:left="100"/>
              <w:rPr>
                <w:noProof/>
              </w:rPr>
            </w:pPr>
            <w:r>
              <w:rPr>
                <w:noProof/>
              </w:rPr>
              <w:t>2</w:t>
            </w:r>
            <w:r>
              <w:rPr>
                <w:noProof/>
              </w:rPr>
              <w:t>，</w:t>
            </w:r>
            <w:r w:rsidRPr="008577C3">
              <w:t>5.1.3.</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842A0" w:rsidR="001E41F3" w:rsidRDefault="00EA5F22">
            <w:pPr>
              <w:pStyle w:val="CRCoverPage"/>
              <w:spacing w:after="0"/>
              <w:jc w:val="center"/>
              <w:rPr>
                <w:b/>
                <w:caps/>
                <w:noProof/>
              </w:rPr>
            </w:pPr>
            <w:r>
              <w:rPr>
                <w:rFonts w:hint="eastAsia"/>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A0D933" w:rsidR="001E41F3" w:rsidRDefault="00EA5F22">
            <w:pPr>
              <w:pStyle w:val="CRCoverPage"/>
              <w:spacing w:after="0"/>
              <w:jc w:val="center"/>
              <w:rPr>
                <w:b/>
                <w:caps/>
                <w:noProof/>
              </w:rPr>
            </w:pPr>
            <w:r>
              <w:rPr>
                <w:rFonts w:hint="eastAsia"/>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97B01" w:rsidR="001E41F3" w:rsidRDefault="00EA5F22">
            <w:pPr>
              <w:pStyle w:val="CRCoverPage"/>
              <w:spacing w:after="0"/>
              <w:jc w:val="center"/>
              <w:rPr>
                <w:b/>
                <w:caps/>
                <w:noProof/>
              </w:rPr>
            </w:pPr>
            <w:r>
              <w:rPr>
                <w:rFonts w:hint="eastAsia"/>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9C4C3D" w14:textId="77777777" w:rsidR="00EA5F22" w:rsidRPr="00113BDB" w:rsidRDefault="00EA5F22" w:rsidP="00EA5F22">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rPr>
          <w:sz w:val="36"/>
          <w:szCs w:val="36"/>
          <w:lang w:eastAsia="zh-CN"/>
        </w:rPr>
      </w:pPr>
      <w:r>
        <w:rPr>
          <w:sz w:val="36"/>
          <w:szCs w:val="36"/>
          <w:lang w:eastAsia="zh-CN"/>
        </w:rPr>
        <w:t>Start of changes</w:t>
      </w:r>
    </w:p>
    <w:p w14:paraId="4BCAB497" w14:textId="77777777" w:rsidR="00867120" w:rsidRPr="008577C3" w:rsidRDefault="00867120" w:rsidP="00867120">
      <w:pPr>
        <w:pStyle w:val="Heading1"/>
      </w:pPr>
      <w:bookmarkStart w:id="1" w:name="_Toc34300917"/>
      <w:bookmarkStart w:id="2" w:name="_Toc43730746"/>
      <w:bookmarkStart w:id="3" w:name="_Toc130206184"/>
      <w:r w:rsidRPr="008577C3">
        <w:t>2</w:t>
      </w:r>
      <w:r w:rsidRPr="008577C3">
        <w:tab/>
        <w:t>References</w:t>
      </w:r>
      <w:bookmarkEnd w:id="1"/>
      <w:bookmarkEnd w:id="2"/>
      <w:bookmarkEnd w:id="3"/>
    </w:p>
    <w:p w14:paraId="3A7EE0A5" w14:textId="77777777" w:rsidR="00867120" w:rsidRPr="008577C3" w:rsidRDefault="00867120" w:rsidP="00867120">
      <w:r w:rsidRPr="008577C3">
        <w:t>The following documents contain provisions which, through reference in this text, constitute provisions of the present document.</w:t>
      </w:r>
    </w:p>
    <w:p w14:paraId="307CE0FA" w14:textId="77777777" w:rsidR="00867120" w:rsidRPr="008577C3" w:rsidRDefault="00867120" w:rsidP="00867120">
      <w:pPr>
        <w:pStyle w:val="B1"/>
      </w:pPr>
      <w:bookmarkStart w:id="4" w:name="OLE_LINK1"/>
      <w:bookmarkStart w:id="5" w:name="OLE_LINK2"/>
      <w:bookmarkStart w:id="6" w:name="OLE_LINK3"/>
      <w:bookmarkStart w:id="7" w:name="OLE_LINK4"/>
      <w:r w:rsidRPr="008577C3">
        <w:t>-</w:t>
      </w:r>
      <w:r w:rsidRPr="008577C3">
        <w:tab/>
        <w:t>References are either specific (identified by date of publication, edition number, version number, etc.) or non</w:t>
      </w:r>
      <w:r w:rsidRPr="008577C3">
        <w:noBreakHyphen/>
        <w:t>specific.</w:t>
      </w:r>
    </w:p>
    <w:p w14:paraId="41CF91CA" w14:textId="77777777" w:rsidR="00867120" w:rsidRPr="008577C3" w:rsidRDefault="00867120" w:rsidP="00867120">
      <w:pPr>
        <w:pStyle w:val="B1"/>
      </w:pPr>
      <w:r w:rsidRPr="008577C3">
        <w:t>-</w:t>
      </w:r>
      <w:r w:rsidRPr="008577C3">
        <w:tab/>
        <w:t>For a specific reference, subsequent revisions do not apply.</w:t>
      </w:r>
    </w:p>
    <w:p w14:paraId="5318CA59" w14:textId="77777777" w:rsidR="00867120" w:rsidRPr="008577C3" w:rsidRDefault="00867120" w:rsidP="00867120">
      <w:pPr>
        <w:pStyle w:val="B1"/>
      </w:pPr>
      <w:r w:rsidRPr="008577C3">
        <w:lastRenderedPageBreak/>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4"/>
    <w:bookmarkEnd w:id="5"/>
    <w:bookmarkEnd w:id="6"/>
    <w:bookmarkEnd w:id="7"/>
    <w:p w14:paraId="79179B9C" w14:textId="77777777" w:rsidR="00867120" w:rsidRPr="008577C3" w:rsidRDefault="00867120" w:rsidP="00867120">
      <w:pPr>
        <w:pStyle w:val="EX"/>
      </w:pPr>
      <w:r w:rsidRPr="008577C3">
        <w:t>[1]</w:t>
      </w:r>
      <w:r w:rsidRPr="008577C3">
        <w:tab/>
        <w:t>3GPP TR 21.905: "Vocabulary for 3GPP Specifications".</w:t>
      </w:r>
    </w:p>
    <w:p w14:paraId="19B9A35D" w14:textId="77777777" w:rsidR="00867120" w:rsidRPr="008577C3" w:rsidRDefault="00867120" w:rsidP="00867120">
      <w:pPr>
        <w:pStyle w:val="EX"/>
      </w:pPr>
      <w:r w:rsidRPr="008577C3">
        <w:t>[2]</w:t>
      </w:r>
      <w:r w:rsidRPr="008577C3">
        <w:tab/>
        <w:t>ETSI ES 203 228: "Environmental Engineering (EE); Assessment of mobile network energy efficiency".</w:t>
      </w:r>
    </w:p>
    <w:p w14:paraId="01BCEBA6" w14:textId="77777777" w:rsidR="00867120" w:rsidRPr="008577C3" w:rsidRDefault="00867120" w:rsidP="00867120">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47A8F002" w14:textId="77777777" w:rsidR="00867120" w:rsidRPr="008577C3" w:rsidRDefault="00867120" w:rsidP="00867120">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70C591E" w14:textId="77777777" w:rsidR="00867120" w:rsidRPr="008577C3" w:rsidRDefault="00867120" w:rsidP="00867120">
      <w:pPr>
        <w:pStyle w:val="EX"/>
      </w:pPr>
      <w:r w:rsidRPr="008577C3">
        <w:t>[5]</w:t>
      </w:r>
      <w:r w:rsidRPr="008577C3">
        <w:tab/>
        <w:t>3GPP TS 28.550: "Management and orchestration; Performance assurance".</w:t>
      </w:r>
    </w:p>
    <w:p w14:paraId="6FC39CF3" w14:textId="77777777" w:rsidR="00867120" w:rsidRPr="008577C3" w:rsidRDefault="00867120" w:rsidP="00867120">
      <w:pPr>
        <w:pStyle w:val="EX"/>
      </w:pPr>
      <w:r w:rsidRPr="008577C3">
        <w:t>[6]</w:t>
      </w:r>
      <w:r w:rsidRPr="008577C3">
        <w:tab/>
        <w:t>3GPP TS 28.531: "Management and orchestration; Provisioning".</w:t>
      </w:r>
    </w:p>
    <w:p w14:paraId="3E691A4D" w14:textId="77777777" w:rsidR="00867120" w:rsidRPr="008577C3" w:rsidRDefault="00867120" w:rsidP="00867120">
      <w:pPr>
        <w:pStyle w:val="EX"/>
      </w:pPr>
      <w:r w:rsidRPr="008577C3">
        <w:t>[7]</w:t>
      </w:r>
      <w:r w:rsidRPr="008577C3">
        <w:tab/>
        <w:t>3GPP TS 28.545: "Management and orchestration; Fault Supervision (FS)".</w:t>
      </w:r>
    </w:p>
    <w:p w14:paraId="6122D7E8" w14:textId="77777777" w:rsidR="00867120" w:rsidRPr="008577C3" w:rsidRDefault="00867120" w:rsidP="00867120">
      <w:pPr>
        <w:pStyle w:val="EX"/>
      </w:pPr>
      <w:r w:rsidRPr="008577C3">
        <w:t>[8]</w:t>
      </w:r>
      <w:r w:rsidRPr="008577C3">
        <w:tab/>
        <w:t>3GPP TS 32.432: "Telecommunication management; Performance measurement: File format definition".</w:t>
      </w:r>
    </w:p>
    <w:p w14:paraId="10C1DA9E" w14:textId="77777777" w:rsidR="00867120" w:rsidRPr="008577C3" w:rsidRDefault="00867120" w:rsidP="00867120">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w:t>
      </w:r>
      <w:proofErr w:type="spellStart"/>
      <w:r w:rsidRPr="008577C3">
        <w:t>Markup</w:t>
      </w:r>
      <w:proofErr w:type="spellEnd"/>
      <w:r w:rsidRPr="008577C3">
        <w:t xml:space="preserve"> Language (XML) file format definition".</w:t>
      </w:r>
    </w:p>
    <w:p w14:paraId="77EC921F" w14:textId="77777777" w:rsidR="00867120" w:rsidRPr="008577C3" w:rsidRDefault="00867120" w:rsidP="00867120">
      <w:pPr>
        <w:pStyle w:val="EX"/>
      </w:pPr>
      <w:r w:rsidRPr="008577C3">
        <w:t>[10]</w:t>
      </w:r>
      <w:r w:rsidRPr="008577C3">
        <w:tab/>
        <w:t>3GPP TS 32.436: "Telecommunication management; Performance measurement: Abstract Syntax Notation 1 (ASN.1) file format definition".</w:t>
      </w:r>
    </w:p>
    <w:p w14:paraId="49AEAE57" w14:textId="77777777" w:rsidR="00867120" w:rsidRPr="008577C3" w:rsidRDefault="00867120" w:rsidP="00867120">
      <w:pPr>
        <w:pStyle w:val="EX"/>
      </w:pPr>
      <w:r w:rsidRPr="008577C3">
        <w:t>[11]</w:t>
      </w:r>
      <w:r w:rsidRPr="008577C3">
        <w:tab/>
        <w:t>3GPP TS 28.541: "Management and orchestration; 5G Network Resource Model (NRM); Stage 2 and stage 3".</w:t>
      </w:r>
    </w:p>
    <w:p w14:paraId="4D631BD7" w14:textId="77777777" w:rsidR="00867120" w:rsidRPr="008577C3" w:rsidRDefault="00867120" w:rsidP="00867120">
      <w:pPr>
        <w:pStyle w:val="EX"/>
      </w:pPr>
      <w:r w:rsidRPr="008577C3">
        <w:t>[12]</w:t>
      </w:r>
      <w:r w:rsidRPr="008577C3">
        <w:tab/>
        <w:t>3GPP TS 38.401: "NG-RAN; Architecture description".</w:t>
      </w:r>
    </w:p>
    <w:p w14:paraId="6E2FF7F2" w14:textId="77777777" w:rsidR="00867120" w:rsidRPr="008577C3" w:rsidRDefault="00867120" w:rsidP="00867120">
      <w:pPr>
        <w:pStyle w:val="EX"/>
      </w:pPr>
      <w:r w:rsidRPr="008577C3">
        <w:t>[13]</w:t>
      </w:r>
      <w:r w:rsidRPr="008577C3">
        <w:tab/>
        <w:t>3GPP T</w:t>
      </w:r>
      <w:r>
        <w:t>S</w:t>
      </w:r>
      <w:r w:rsidRPr="008577C3">
        <w:t> 38.300: "</w:t>
      </w:r>
      <w:r w:rsidRPr="00181D5F">
        <w:t>NR; Overall description; Stage-2</w:t>
      </w:r>
      <w:r w:rsidRPr="008577C3">
        <w:t>".</w:t>
      </w:r>
    </w:p>
    <w:p w14:paraId="4147EDE2" w14:textId="77777777" w:rsidR="00867120" w:rsidRDefault="00867120" w:rsidP="00867120">
      <w:pPr>
        <w:pStyle w:val="EX"/>
      </w:pPr>
      <w:r w:rsidRPr="008577C3">
        <w:t>[14]</w:t>
      </w:r>
      <w:r w:rsidRPr="008577C3">
        <w:tab/>
        <w:t>3GPP TR 37.816: "Study on RAN-centric data collection and utilization for LTE and NR".</w:t>
      </w:r>
    </w:p>
    <w:p w14:paraId="7F7DD163" w14:textId="77777777" w:rsidR="00867120" w:rsidRDefault="00867120" w:rsidP="00867120">
      <w:pPr>
        <w:pStyle w:val="EX"/>
      </w:pPr>
      <w:r w:rsidRPr="006D7ED8">
        <w:t>[</w:t>
      </w:r>
      <w:r>
        <w:t>15</w:t>
      </w:r>
      <w:r w:rsidRPr="006D7ED8">
        <w:t>]</w:t>
      </w:r>
      <w:r w:rsidRPr="006D7ED8">
        <w:tab/>
        <w:t>3GPP TS 28.552: "Management and orchestration; 5G performance measurements".</w:t>
      </w:r>
    </w:p>
    <w:p w14:paraId="18D6BE73" w14:textId="77777777" w:rsidR="00867120" w:rsidRDefault="00867120" w:rsidP="00867120">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01550272" w14:textId="6286F629" w:rsidR="00867120" w:rsidRDefault="00867120" w:rsidP="00867120">
      <w:pPr>
        <w:pStyle w:val="EX"/>
      </w:pPr>
      <w:r>
        <w:t>[17]</w:t>
      </w:r>
      <w:r>
        <w:tab/>
        <w:t xml:space="preserve">3GPP TS 32.551: "Energy Saving </w:t>
      </w:r>
      <w:del w:id="8" w:author="ZTE202305" w:date="2023-05-13T03:57:00Z">
        <w:r w:rsidDel="00880097">
          <w:delText>Managament</w:delText>
        </w:r>
      </w:del>
      <w:ins w:id="9" w:author="ZTE202305" w:date="2023-05-13T03:57:00Z">
        <w:r w:rsidR="00880097">
          <w:t>Management</w:t>
        </w:r>
      </w:ins>
      <w:r>
        <w:t xml:space="preserve"> (ESM); Concepts and requirements".</w:t>
      </w:r>
    </w:p>
    <w:p w14:paraId="354B7986" w14:textId="77777777" w:rsidR="00867120" w:rsidRDefault="00867120" w:rsidP="00867120">
      <w:pPr>
        <w:pStyle w:val="EX"/>
      </w:pPr>
      <w:r>
        <w:t>[18]</w:t>
      </w:r>
      <w:r>
        <w:tab/>
        <w:t>3GPP TS 28.554: "Management and orchestration; 5G end to end Key Performance Indicators (KPI)".</w:t>
      </w:r>
    </w:p>
    <w:p w14:paraId="2B81E6AB" w14:textId="77777777" w:rsidR="00867120" w:rsidRDefault="00867120" w:rsidP="00867120">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317AFD0F" w14:textId="77777777" w:rsidR="00867120" w:rsidRPr="008577C3" w:rsidRDefault="00867120" w:rsidP="00867120">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47727D8D" w14:textId="5AD9AD0D" w:rsidR="00EA5F22" w:rsidRDefault="00EA5F22" w:rsidP="00EA5F22">
      <w:pPr>
        <w:pStyle w:val="BL"/>
        <w:ind w:firstLine="0"/>
      </w:pPr>
    </w:p>
    <w:p w14:paraId="72C7E2C5" w14:textId="77777777" w:rsidR="00EA5F22" w:rsidRPr="006534CE" w:rsidRDefault="00EA5F22" w:rsidP="00EA5F22">
      <w:pPr>
        <w:pStyle w:val="BL"/>
        <w:ind w:firstLine="0"/>
      </w:pPr>
    </w:p>
    <w:p w14:paraId="0E476F28" w14:textId="77777777" w:rsidR="00EA5F22" w:rsidRDefault="00EA5F22" w:rsidP="00EA5F22">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pPr>
      <w:r>
        <w:rPr>
          <w:rFonts w:hint="eastAsia"/>
          <w:sz w:val="36"/>
          <w:szCs w:val="36"/>
          <w:lang w:eastAsia="zh-CN"/>
        </w:rPr>
        <w:lastRenderedPageBreak/>
        <w:t>Th</w:t>
      </w:r>
      <w:r>
        <w:rPr>
          <w:sz w:val="36"/>
          <w:szCs w:val="36"/>
          <w:lang w:eastAsia="zh-CN"/>
        </w:rPr>
        <w:t>e Second Change</w:t>
      </w:r>
    </w:p>
    <w:p w14:paraId="10501117" w14:textId="77777777" w:rsidR="00867120" w:rsidRDefault="00867120" w:rsidP="00867120">
      <w:pPr>
        <w:pStyle w:val="Heading4"/>
      </w:pPr>
      <w:bookmarkStart w:id="10" w:name="_Toc130206216"/>
      <w:r w:rsidRPr="008577C3">
        <w:t>5.1.3.</w:t>
      </w:r>
      <w:r>
        <w:t>4</w:t>
      </w:r>
      <w:r w:rsidRPr="008577C3">
        <w:tab/>
      </w:r>
      <w:r>
        <w:t>Switch off edge UPFs during off-peak traffic hours</w:t>
      </w:r>
      <w:bookmarkEnd w:id="10"/>
    </w:p>
    <w:p w14:paraId="6AAC4C16" w14:textId="77777777" w:rsidR="00867120" w:rsidRDefault="00867120" w:rsidP="00867120">
      <w:r>
        <w:t>To meet service demands, e.g. in terms of latency, the Network Operator (NOP) decided to deploy some UPFs at the edge of its core network, i.e. closer to low latency demanding service users than if they were deployed in its central core network.</w:t>
      </w:r>
    </w:p>
    <w:p w14:paraId="6EEFD2B0" w14:textId="4B3BDA8D" w:rsidR="00867120" w:rsidRDefault="00867120" w:rsidP="00867120">
      <w:r>
        <w:t xml:space="preserve">During off-peak periods and depending on service users’ profile, observed behaviour and habits, the NOP may decide that some of these edge UPFs are no longer </w:t>
      </w:r>
      <w:del w:id="11" w:author="ZTE202305" w:date="2023-05-13T03:57:00Z">
        <w:r w:rsidDel="00880097">
          <w:delText>justifed</w:delText>
        </w:r>
      </w:del>
      <w:ins w:id="12" w:author="ZTE202305" w:date="2023-05-13T03:57:00Z">
        <w:r w:rsidR="00880097">
          <w:t>justified</w:t>
        </w:r>
      </w:ins>
      <w:r>
        <w:t>. For example, at night, in some locations where no user paying for low latency services is connected, the remaining traffic (not demanding low latency) can be redirected from the edge UPFs to central core UPFs. The NOP may then decide to:</w:t>
      </w:r>
    </w:p>
    <w:p w14:paraId="01729CF5" w14:textId="77777777" w:rsidR="00867120" w:rsidRDefault="00867120" w:rsidP="00867120">
      <w:pPr>
        <w:pStyle w:val="B1"/>
      </w:pPr>
      <w:r>
        <w:t>- redirect the remaining traffic to and from these edge UPFs to existing central core UPFs, and</w:t>
      </w:r>
    </w:p>
    <w:p w14:paraId="24FC0F97" w14:textId="77777777" w:rsidR="00867120" w:rsidRPr="002B5EDD" w:rsidRDefault="00867120" w:rsidP="00867120">
      <w:pPr>
        <w:pStyle w:val="B1"/>
      </w:pPr>
      <w:r>
        <w:t>- decommission these edge UPFs, or scale them in/down, or any other action enabling to achieve energy saving, depending on e.g. whether these UPFs are virtualized or not.</w:t>
      </w:r>
    </w:p>
    <w:p w14:paraId="74EECA40" w14:textId="77777777" w:rsidR="00867120" w:rsidRDefault="00867120" w:rsidP="00867120">
      <w:pPr>
        <w:rPr>
          <w:noProof/>
        </w:rPr>
      </w:pPr>
      <w:r>
        <w:rPr>
          <w:noProof/>
        </w:rPr>
        <w:t>The decommissioning of edge UPFs can be done e.g. by administratively putting them out of service so that they can’t carry any more traffic, either with immediate effect or only when no more users are using these UPFs.</w:t>
      </w:r>
    </w:p>
    <w:p w14:paraId="07D20003" w14:textId="77777777" w:rsidR="00867120" w:rsidRDefault="00867120" w:rsidP="00867120">
      <w:pPr>
        <w:rPr>
          <w:noProof/>
        </w:rPr>
      </w:pPr>
      <w:r>
        <w:rPr>
          <w:noProof/>
        </w:rPr>
        <w:t>The NOP may decide at any time to come back to the initial situation.</w:t>
      </w:r>
    </w:p>
    <w:p w14:paraId="1E572D9C" w14:textId="77777777" w:rsidR="00867120" w:rsidRDefault="00867120" w:rsidP="00867120">
      <w:pPr>
        <w:rPr>
          <w:noProof/>
        </w:rPr>
      </w:pPr>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p>
    <w:p w14:paraId="70EE05F8" w14:textId="77777777" w:rsidR="00EA5F22" w:rsidRDefault="00EA5F22" w:rsidP="00EA5F22">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pPr>
      <w:bookmarkStart w:id="13" w:name="_Hlk99111813"/>
      <w:bookmarkStart w:id="14" w:name="_GoBack"/>
      <w:bookmarkEnd w:id="14"/>
      <w:r>
        <w:rPr>
          <w:sz w:val="36"/>
          <w:szCs w:val="36"/>
          <w:lang w:eastAsia="zh-CN"/>
        </w:rPr>
        <w:t>End of changes</w:t>
      </w:r>
      <w:bookmarkEnd w:id="13"/>
    </w:p>
    <w:p w14:paraId="1557EA72" w14:textId="4AC51AE1" w:rsidR="00EA5F22" w:rsidRDefault="00EA5F22">
      <w:pPr>
        <w:rPr>
          <w:noProof/>
        </w:rPr>
      </w:pPr>
    </w:p>
    <w:p w14:paraId="06A4FBF0" w14:textId="69E70DE2" w:rsidR="00EA5F22" w:rsidRDefault="00EA5F22" w:rsidP="00EA5F22">
      <w:pPr>
        <w:tabs>
          <w:tab w:val="left" w:pos="1515"/>
        </w:tabs>
      </w:pPr>
      <w:r>
        <w:tab/>
      </w:r>
    </w:p>
    <w:sectPr w:rsidR="00EA5F2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EA017" w14:textId="77777777" w:rsidR="00D47081" w:rsidRDefault="00D47081">
      <w:r>
        <w:separator/>
      </w:r>
    </w:p>
  </w:endnote>
  <w:endnote w:type="continuationSeparator" w:id="0">
    <w:p w14:paraId="463014A1" w14:textId="77777777" w:rsidR="00D47081" w:rsidRDefault="00D47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17A31" w14:textId="77777777" w:rsidR="00D47081" w:rsidRDefault="00D47081">
      <w:r>
        <w:separator/>
      </w:r>
    </w:p>
  </w:footnote>
  <w:footnote w:type="continuationSeparator" w:id="0">
    <w:p w14:paraId="04A4DC2E" w14:textId="77777777" w:rsidR="00D47081" w:rsidRDefault="00D47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5">
    <w15:presenceInfo w15:providerId="None" w15:userId="ZTE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D6A"/>
    <w:rsid w:val="000B7FED"/>
    <w:rsid w:val="000C038A"/>
    <w:rsid w:val="000C6598"/>
    <w:rsid w:val="000D44B3"/>
    <w:rsid w:val="00145D43"/>
    <w:rsid w:val="00192C46"/>
    <w:rsid w:val="001A08B3"/>
    <w:rsid w:val="001A0D2E"/>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4C72"/>
    <w:rsid w:val="004F406A"/>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6BD2"/>
    <w:rsid w:val="008626E7"/>
    <w:rsid w:val="00867120"/>
    <w:rsid w:val="00870EE7"/>
    <w:rsid w:val="00880097"/>
    <w:rsid w:val="008863B9"/>
    <w:rsid w:val="008A45A6"/>
    <w:rsid w:val="008E07D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6E7F"/>
    <w:rsid w:val="00B258BB"/>
    <w:rsid w:val="00B67B97"/>
    <w:rsid w:val="00B968C8"/>
    <w:rsid w:val="00BA3EC5"/>
    <w:rsid w:val="00BA51D9"/>
    <w:rsid w:val="00BB5DFC"/>
    <w:rsid w:val="00BD279D"/>
    <w:rsid w:val="00BD6BB8"/>
    <w:rsid w:val="00C66BA2"/>
    <w:rsid w:val="00C95985"/>
    <w:rsid w:val="00CC5026"/>
    <w:rsid w:val="00CC68D0"/>
    <w:rsid w:val="00CD17BE"/>
    <w:rsid w:val="00D03F9A"/>
    <w:rsid w:val="00D06D51"/>
    <w:rsid w:val="00D24991"/>
    <w:rsid w:val="00D47081"/>
    <w:rsid w:val="00D50255"/>
    <w:rsid w:val="00D66520"/>
    <w:rsid w:val="00DE34CF"/>
    <w:rsid w:val="00E13F3D"/>
    <w:rsid w:val="00E34898"/>
    <w:rsid w:val="00EA5F22"/>
    <w:rsid w:val="00EB09B7"/>
    <w:rsid w:val="00EE7D7C"/>
    <w:rsid w:val="00F25D98"/>
    <w:rsid w:val="00F300FB"/>
    <w:rsid w:val="00FB6386"/>
    <w:rsid w:val="00FF57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L">
    <w:name w:val="BL"/>
    <w:basedOn w:val="ListNumber"/>
    <w:qFormat/>
    <w:rsid w:val="00EA5F22"/>
    <w:pPr>
      <w:overflowPunct w:val="0"/>
      <w:autoSpaceDE w:val="0"/>
      <w:autoSpaceDN w:val="0"/>
      <w:adjustRightInd w:val="0"/>
      <w:textAlignment w:val="baseline"/>
    </w:pPr>
    <w:rPr>
      <w:color w:val="000000"/>
    </w:rPr>
  </w:style>
  <w:style w:type="character" w:customStyle="1" w:styleId="EXChar">
    <w:name w:val="EX Char"/>
    <w:link w:val="EX"/>
    <w:rsid w:val="00867120"/>
    <w:rPr>
      <w:rFonts w:ascii="Times New Roman" w:hAnsi="Times New Roman"/>
      <w:lang w:val="en-GB" w:eastAsia="en-US"/>
    </w:rPr>
  </w:style>
  <w:style w:type="character" w:customStyle="1" w:styleId="B1Char">
    <w:name w:val="B1 Char"/>
    <w:link w:val="B1"/>
    <w:qFormat/>
    <w:rsid w:val="00867120"/>
    <w:rPr>
      <w:rFonts w:ascii="Times New Roman" w:hAnsi="Times New Roman"/>
      <w:lang w:val="en-GB" w:eastAsia="en-US"/>
    </w:rPr>
  </w:style>
  <w:style w:type="character" w:customStyle="1" w:styleId="TALChar">
    <w:name w:val="TAL Char"/>
    <w:link w:val="TAL"/>
    <w:qFormat/>
    <w:rsid w:val="008671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65232-E6A5-4997-9587-34069333C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1004</Words>
  <Characters>5624</Characters>
  <Application>Microsoft Office Word</Application>
  <DocSecurity>0</DocSecurity>
  <Lines>468</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ZTE20230524</cp:lastModifiedBy>
  <cp:revision>14</cp:revision>
  <cp:lastPrinted>1899-12-31T23:00:00Z</cp:lastPrinted>
  <dcterms:created xsi:type="dcterms:W3CDTF">2020-02-03T08:32:00Z</dcterms:created>
  <dcterms:modified xsi:type="dcterms:W3CDTF">2023-05-25T17:14:00Z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S5-234418</vt:lpwstr>
  </property>
  <property fmtid="{D5CDD505-2E9C-101B-9397-08002B2CF9AE}" pid="10" name="Spec#">
    <vt:lpwstr>28.310</vt:lpwstr>
  </property>
  <property fmtid="{D5CDD505-2E9C-101B-9397-08002B2CF9AE}" pid="11" name="Cr#">
    <vt:lpwstr>0033</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Rel-18 CR for TS28.310 serveral editorial Corrections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Rel-18</vt:lpwstr>
  </property>
</Properties>
</file>